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340" w:rsidRDefault="000F127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 WG4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 xml:space="preserve"> 9</w:t>
        </w:r>
        <w:r w:rsidR="00CE7B0A">
          <w:rPr>
            <w:b/>
            <w:sz w:val="24"/>
          </w:rPr>
          <w:t>3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R4-19</w:t>
        </w:r>
        <w:r w:rsidR="00034140">
          <w:rPr>
            <w:b/>
            <w:i/>
            <w:sz w:val="28"/>
          </w:rPr>
          <w:t>13913</w:t>
        </w:r>
      </w:fldSimple>
      <w:bookmarkStart w:id="0" w:name="_GoBack"/>
      <w:bookmarkEnd w:id="0"/>
    </w:p>
    <w:p w:rsidR="00421340" w:rsidRDefault="000F1270">
      <w:pPr>
        <w:pStyle w:val="CRCoverPage"/>
        <w:outlineLvl w:val="0"/>
        <w:rPr>
          <w:b/>
          <w:sz w:val="24"/>
        </w:rPr>
      </w:pPr>
      <w:fldSimple w:instr=" DOCPROPERTY  Location  \* MERGEFORMAT ">
        <w:r w:rsidR="00CE7B0A">
          <w:rPr>
            <w:b/>
            <w:sz w:val="24"/>
          </w:rPr>
          <w:t xml:space="preserve"> Reno, Nevada</w:t>
        </w:r>
      </w:fldSimple>
      <w:r>
        <w:rPr>
          <w:b/>
          <w:sz w:val="24"/>
        </w:rPr>
        <w:t xml:space="preserve">, </w:t>
      </w:r>
      <w:fldSimple w:instr=" DOCPROPERTY  Country  \* MERGEFORMAT ">
        <w:r w:rsidR="00CE7B0A">
          <w:rPr>
            <w:b/>
            <w:sz w:val="24"/>
          </w:rPr>
          <w:t>USA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 xml:space="preserve"> 1</w:t>
        </w:r>
        <w:r w:rsidR="00CE7B0A">
          <w:rPr>
            <w:b/>
            <w:sz w:val="24"/>
          </w:rPr>
          <w:t>8</w:t>
        </w:r>
        <w:r>
          <w:rPr>
            <w:b/>
            <w:sz w:val="24"/>
            <w:vertAlign w:val="superscript"/>
          </w:rPr>
          <w:t>th</w:t>
        </w:r>
        <w:r>
          <w:rPr>
            <w:b/>
            <w:sz w:val="24"/>
          </w:rPr>
          <w:t xml:space="preserve"> </w:t>
        </w:r>
      </w:fldSimple>
      <w:r>
        <w:rPr>
          <w:b/>
          <w:sz w:val="24"/>
        </w:rPr>
        <w:t xml:space="preserve"> - </w:t>
      </w:r>
      <w:fldSimple w:instr=" DOCPROPERTY  EndDate  \* MERGEFORMAT ">
        <w:r w:rsidR="00CE7B0A">
          <w:rPr>
            <w:b/>
            <w:sz w:val="24"/>
          </w:rPr>
          <w:t>22</w:t>
        </w:r>
        <w:r w:rsidR="00CE7B0A">
          <w:rPr>
            <w:b/>
            <w:sz w:val="24"/>
            <w:vertAlign w:val="superscript"/>
          </w:rPr>
          <w:t>nd</w:t>
        </w:r>
        <w:r w:rsidR="00CE7B0A">
          <w:rPr>
            <w:b/>
            <w:sz w:val="24"/>
          </w:rPr>
          <w:t xml:space="preserve"> Nov</w:t>
        </w:r>
        <w:r>
          <w:rPr>
            <w:b/>
            <w:sz w:val="24"/>
          </w:rPr>
          <w:t>,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2134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340" w:rsidRDefault="000F127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4213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21340" w:rsidRDefault="000F127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213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21340" w:rsidRDefault="004213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1340">
        <w:tc>
          <w:tcPr>
            <w:tcW w:w="142" w:type="dxa"/>
            <w:tcBorders>
              <w:left w:val="single" w:sz="4" w:space="0" w:color="auto"/>
            </w:tcBorders>
          </w:tcPr>
          <w:p w:rsidR="00421340" w:rsidRDefault="0042134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21340" w:rsidRDefault="000F127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38.101-2</w:t>
              </w:r>
            </w:fldSimple>
          </w:p>
        </w:tc>
        <w:tc>
          <w:tcPr>
            <w:tcW w:w="709" w:type="dxa"/>
          </w:tcPr>
          <w:p w:rsidR="00421340" w:rsidRDefault="000F127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21340" w:rsidRDefault="000F1270" w:rsidP="00034140">
            <w:pPr>
              <w:pStyle w:val="CRCoverPage"/>
              <w:spacing w:after="0"/>
            </w:pPr>
            <w:fldSimple w:instr=" DOCPROPERTY  Cr#  \* MERGEFORMAT ">
              <w:r w:rsidR="00034140">
                <w:rPr>
                  <w:b/>
                  <w:sz w:val="28"/>
                </w:rPr>
                <w:t>0051</w:t>
              </w:r>
            </w:fldSimple>
          </w:p>
        </w:tc>
        <w:tc>
          <w:tcPr>
            <w:tcW w:w="709" w:type="dxa"/>
          </w:tcPr>
          <w:p w:rsidR="00421340" w:rsidRDefault="000F127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21340" w:rsidRDefault="000F127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421340" w:rsidRDefault="000F127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21340" w:rsidRDefault="000F127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15.7.0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21340" w:rsidRDefault="00421340">
            <w:pPr>
              <w:pStyle w:val="CRCoverPage"/>
              <w:spacing w:after="0"/>
            </w:pPr>
          </w:p>
        </w:tc>
      </w:tr>
      <w:tr w:rsidR="004213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21340" w:rsidRDefault="00421340">
            <w:pPr>
              <w:pStyle w:val="CRCoverPage"/>
              <w:spacing w:after="0"/>
            </w:pPr>
          </w:p>
        </w:tc>
      </w:tr>
      <w:tr w:rsidR="0042134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21340" w:rsidRDefault="000F127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21340">
        <w:tc>
          <w:tcPr>
            <w:tcW w:w="9641" w:type="dxa"/>
            <w:gridSpan w:val="9"/>
          </w:tcPr>
          <w:p w:rsidR="00421340" w:rsidRDefault="004213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21340" w:rsidRDefault="004213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1340">
        <w:tc>
          <w:tcPr>
            <w:tcW w:w="2835" w:type="dxa"/>
          </w:tcPr>
          <w:p w:rsidR="00421340" w:rsidRDefault="000F12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21340" w:rsidRDefault="000F127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21340" w:rsidRDefault="004213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21340" w:rsidRDefault="000F127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21340" w:rsidRDefault="000F12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421340" w:rsidRDefault="000F127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21340" w:rsidRDefault="004213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21340" w:rsidRDefault="000F127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21340" w:rsidRDefault="0042134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21340" w:rsidRDefault="004213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21340">
        <w:tc>
          <w:tcPr>
            <w:tcW w:w="9640" w:type="dxa"/>
            <w:gridSpan w:val="11"/>
          </w:tcPr>
          <w:p w:rsidR="00421340" w:rsidRDefault="004213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134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21340" w:rsidRDefault="000F1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21340" w:rsidRDefault="000F1270" w:rsidP="00CE7B0A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CR to TS 38.101-2 on corrections to channel raster entries for NR ban</w:t>
              </w:r>
              <w:r w:rsidR="00CE7B0A">
                <w:t>d (Rel-15)</w:t>
              </w:r>
            </w:fldSimple>
          </w:p>
        </w:tc>
      </w:tr>
      <w:tr w:rsidR="00421340">
        <w:tc>
          <w:tcPr>
            <w:tcW w:w="1843" w:type="dxa"/>
            <w:tcBorders>
              <w:left w:val="single" w:sz="4" w:space="0" w:color="auto"/>
            </w:tcBorders>
          </w:tcPr>
          <w:p w:rsidR="00421340" w:rsidRDefault="004213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21340" w:rsidRDefault="004213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1340">
        <w:tc>
          <w:tcPr>
            <w:tcW w:w="1843" w:type="dxa"/>
            <w:tcBorders>
              <w:left w:val="single" w:sz="4" w:space="0" w:color="auto"/>
            </w:tcBorders>
          </w:tcPr>
          <w:p w:rsidR="00421340" w:rsidRDefault="000F1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21340" w:rsidRDefault="000F1270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ZTE Corporation</w:t>
              </w:r>
            </w:fldSimple>
          </w:p>
        </w:tc>
      </w:tr>
      <w:tr w:rsidR="00421340">
        <w:tc>
          <w:tcPr>
            <w:tcW w:w="1843" w:type="dxa"/>
            <w:tcBorders>
              <w:left w:val="single" w:sz="4" w:space="0" w:color="auto"/>
            </w:tcBorders>
          </w:tcPr>
          <w:p w:rsidR="00421340" w:rsidRDefault="000F1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21340" w:rsidRDefault="000F1270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R4</w:t>
              </w:r>
            </w:fldSimple>
          </w:p>
        </w:tc>
      </w:tr>
      <w:tr w:rsidR="00421340">
        <w:tc>
          <w:tcPr>
            <w:tcW w:w="1843" w:type="dxa"/>
            <w:tcBorders>
              <w:left w:val="single" w:sz="4" w:space="0" w:color="auto"/>
            </w:tcBorders>
          </w:tcPr>
          <w:p w:rsidR="00421340" w:rsidRDefault="004213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21340" w:rsidRDefault="004213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1340">
        <w:tc>
          <w:tcPr>
            <w:tcW w:w="1843" w:type="dxa"/>
            <w:tcBorders>
              <w:left w:val="single" w:sz="4" w:space="0" w:color="auto"/>
            </w:tcBorders>
          </w:tcPr>
          <w:p w:rsidR="00421340" w:rsidRDefault="000F1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21340" w:rsidRDefault="000F127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rPr>
                <w:rFonts w:hint="eastAsia"/>
                <w:lang w:eastAsia="zh-CN"/>
              </w:rPr>
              <w:t>NR_newRAT</w:t>
            </w:r>
            <w:proofErr w:type="spellEnd"/>
            <w:r>
              <w:rPr>
                <w:rFonts w:hint="eastAsia"/>
                <w:lang w:eastAsia="zh-CN"/>
              </w:rPr>
              <w:t>-Cor</w:t>
            </w:r>
            <w:r>
              <w:rPr>
                <w:lang w:eastAsia="zh-CN"/>
              </w:rPr>
              <w:t>e</w:t>
            </w:r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21340" w:rsidRDefault="0042134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21340" w:rsidRDefault="000F127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21340" w:rsidRDefault="000F1270" w:rsidP="00CE7B0A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2019-</w:t>
              </w:r>
              <w:r>
                <w:rPr>
                  <w:rFonts w:hint="eastAsia"/>
                  <w:lang w:val="en-US" w:eastAsia="zh-CN"/>
                </w:rPr>
                <w:t>1</w:t>
              </w:r>
              <w:r w:rsidR="00CE7B0A">
                <w:rPr>
                  <w:lang w:val="en-US" w:eastAsia="zh-CN"/>
                </w:rPr>
                <w:t>1</w:t>
              </w:r>
              <w:r>
                <w:t>-</w:t>
              </w:r>
              <w:r w:rsidR="00CE7B0A">
                <w:t>07</w:t>
              </w:r>
            </w:fldSimple>
          </w:p>
        </w:tc>
      </w:tr>
      <w:tr w:rsidR="00421340">
        <w:tc>
          <w:tcPr>
            <w:tcW w:w="1843" w:type="dxa"/>
            <w:tcBorders>
              <w:left w:val="single" w:sz="4" w:space="0" w:color="auto"/>
            </w:tcBorders>
          </w:tcPr>
          <w:p w:rsidR="00421340" w:rsidRDefault="004213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21340" w:rsidRDefault="004213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21340" w:rsidRDefault="004213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21340" w:rsidRDefault="004213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21340" w:rsidRDefault="004213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134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21340" w:rsidRDefault="000F1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21340" w:rsidRDefault="000F127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F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21340" w:rsidRDefault="0042134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21340" w:rsidRDefault="000F127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21340" w:rsidRDefault="000F127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Rel-15</w:t>
              </w:r>
            </w:fldSimple>
          </w:p>
        </w:tc>
      </w:tr>
      <w:tr w:rsidR="0042134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21340" w:rsidRDefault="0042134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21340" w:rsidRDefault="000F127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21340" w:rsidRDefault="000F127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21340" w:rsidRDefault="000F12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21340">
        <w:tc>
          <w:tcPr>
            <w:tcW w:w="1843" w:type="dxa"/>
          </w:tcPr>
          <w:p w:rsidR="00421340" w:rsidRDefault="004213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21340" w:rsidRDefault="004213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13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21340" w:rsidRDefault="000F1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21340" w:rsidRDefault="000F12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There is some misunderstanding between SSB SCS and common SCS in the description of channel raster entries for bands with two </w:t>
            </w:r>
            <w:proofErr w:type="spellStart"/>
            <w:r>
              <w:rPr>
                <w:rFonts w:ascii="Arial" w:hAnsi="Arial" w:cs="Arial"/>
              </w:rPr>
              <w:t>ΔF</w:t>
            </w:r>
            <w:r>
              <w:rPr>
                <w:rFonts w:ascii="Arial" w:hAnsi="Arial" w:cs="Arial"/>
                <w:vertAlign w:val="subscript"/>
              </w:rPr>
              <w:t>Raster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CE7B0A" w:rsidRPr="00CE7B0A" w:rsidRDefault="00CE7B0A" w:rsidP="00CE7B0A">
            <w:pPr>
              <w:rPr>
                <w:rFonts w:ascii="Arial" w:hAnsi="Arial" w:cs="Arial"/>
              </w:rPr>
            </w:pPr>
            <w:r w:rsidRPr="00CE7B0A">
              <w:rPr>
                <w:rFonts w:ascii="Arial" w:hAnsi="Arial" w:cs="Arial"/>
                <w:highlight w:val="yellow"/>
              </w:rPr>
              <w:t>Draft CR R4-191</w:t>
            </w:r>
            <w:r>
              <w:rPr>
                <w:rFonts w:ascii="Arial" w:hAnsi="Arial" w:cs="Arial"/>
                <w:highlight w:val="yellow"/>
              </w:rPr>
              <w:t>2989</w:t>
            </w:r>
            <w:r w:rsidRPr="00CE7B0A">
              <w:rPr>
                <w:rFonts w:ascii="Arial" w:hAnsi="Arial" w:cs="Arial"/>
                <w:highlight w:val="yellow"/>
              </w:rPr>
              <w:t xml:space="preserve"> was endorsed in RAN4#92bis.</w:t>
            </w:r>
          </w:p>
        </w:tc>
      </w:tr>
      <w:tr w:rsidR="004213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1340" w:rsidRDefault="004213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1340" w:rsidRDefault="004213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13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1340" w:rsidRDefault="000F1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21340" w:rsidRDefault="000F127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Remove the IE </w:t>
            </w:r>
            <w:proofErr w:type="spellStart"/>
            <w:r>
              <w:rPr>
                <w:i/>
              </w:rPr>
              <w:t>subcarriercarrierspacingCommon</w:t>
            </w:r>
            <w:proofErr w:type="spellEnd"/>
            <w:r>
              <w:rPr>
                <w:rFonts w:cs="Arial"/>
              </w:rPr>
              <w:t xml:space="preserve"> in section 5.4.2.3.</w:t>
            </w:r>
          </w:p>
        </w:tc>
      </w:tr>
      <w:tr w:rsidR="004213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1340" w:rsidRDefault="004213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1340" w:rsidRDefault="004213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13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21340" w:rsidRDefault="000F1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1340" w:rsidRDefault="000F127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description of channel raster entries is misunderstanding.</w:t>
            </w:r>
          </w:p>
        </w:tc>
      </w:tr>
      <w:tr w:rsidR="00421340">
        <w:tc>
          <w:tcPr>
            <w:tcW w:w="2694" w:type="dxa"/>
            <w:gridSpan w:val="2"/>
          </w:tcPr>
          <w:p w:rsidR="00421340" w:rsidRDefault="004213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21340" w:rsidRDefault="004213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13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21340" w:rsidRDefault="000F1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21340" w:rsidRDefault="000F127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5.4.2.3</w:t>
            </w:r>
          </w:p>
        </w:tc>
      </w:tr>
      <w:tr w:rsidR="004213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1340" w:rsidRDefault="004213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1340" w:rsidRDefault="004213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13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1340" w:rsidRDefault="00421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340" w:rsidRDefault="000F12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21340" w:rsidRDefault="000F12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21340" w:rsidRDefault="0042134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21340" w:rsidRDefault="00421340">
            <w:pPr>
              <w:pStyle w:val="CRCoverPage"/>
              <w:spacing w:after="0"/>
              <w:ind w:left="99"/>
            </w:pPr>
          </w:p>
        </w:tc>
      </w:tr>
      <w:tr w:rsidR="004213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1340" w:rsidRDefault="000F1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21340" w:rsidRDefault="004213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1340" w:rsidRDefault="000F12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21340" w:rsidRDefault="000F127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21340" w:rsidRDefault="000F12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213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1340" w:rsidRDefault="000F127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21340" w:rsidRDefault="000F12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1340" w:rsidRDefault="004213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421340" w:rsidRDefault="000F127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21340" w:rsidRDefault="000F1270">
            <w:pPr>
              <w:pStyle w:val="CRCoverPage"/>
              <w:spacing w:after="0"/>
              <w:ind w:left="99"/>
            </w:pPr>
            <w:r>
              <w:t>TS/TR ... CR ... 38.521-2</w:t>
            </w:r>
          </w:p>
        </w:tc>
      </w:tr>
      <w:tr w:rsidR="004213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1340" w:rsidRDefault="000F127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21340" w:rsidRDefault="004213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1340" w:rsidRDefault="000F12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21340" w:rsidRDefault="000F127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21340" w:rsidRDefault="000F12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213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1340" w:rsidRDefault="0042134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1340" w:rsidRDefault="00421340">
            <w:pPr>
              <w:pStyle w:val="CRCoverPage"/>
              <w:spacing w:after="0"/>
            </w:pPr>
          </w:p>
        </w:tc>
      </w:tr>
      <w:tr w:rsidR="004213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21340" w:rsidRDefault="000F1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1340" w:rsidRDefault="00421340">
            <w:pPr>
              <w:pStyle w:val="CRCoverPage"/>
              <w:spacing w:after="0"/>
              <w:ind w:left="100"/>
            </w:pPr>
          </w:p>
        </w:tc>
      </w:tr>
      <w:tr w:rsidR="0042134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1340" w:rsidRDefault="00421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21340" w:rsidRDefault="0042134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213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340" w:rsidRDefault="000F1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1340" w:rsidRDefault="00421340">
            <w:pPr>
              <w:pStyle w:val="CRCoverPage"/>
              <w:spacing w:after="0"/>
              <w:ind w:left="100"/>
            </w:pPr>
          </w:p>
        </w:tc>
      </w:tr>
    </w:tbl>
    <w:p w:rsidR="00421340" w:rsidRDefault="00421340">
      <w:pPr>
        <w:pStyle w:val="CRCoverPage"/>
        <w:spacing w:after="0"/>
        <w:rPr>
          <w:sz w:val="8"/>
          <w:szCs w:val="8"/>
        </w:rPr>
      </w:pPr>
    </w:p>
    <w:p w:rsidR="00421340" w:rsidRDefault="00421340">
      <w:pPr>
        <w:sectPr w:rsidR="00421340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21340" w:rsidRDefault="000F1270">
      <w:pPr>
        <w:pStyle w:val="30"/>
        <w:rPr>
          <w:rFonts w:eastAsia="??" w:cs="Arial"/>
          <w:color w:val="FF0000"/>
          <w:sz w:val="32"/>
          <w:szCs w:val="32"/>
        </w:rPr>
      </w:pPr>
      <w:r>
        <w:rPr>
          <w:i/>
          <w:color w:val="00B0F0"/>
          <w:szCs w:val="28"/>
        </w:rPr>
        <w:lastRenderedPageBreak/>
        <w:t>&lt; start of changes &gt;</w:t>
      </w:r>
    </w:p>
    <w:p w:rsidR="00421340" w:rsidRDefault="000F1270">
      <w:pPr>
        <w:pStyle w:val="30"/>
        <w:rPr>
          <w:rFonts w:cs="Arial"/>
          <w:color w:val="FF0000"/>
          <w:sz w:val="32"/>
          <w:szCs w:val="32"/>
        </w:rPr>
      </w:pPr>
      <w:r>
        <w:rPr>
          <w:rFonts w:eastAsia="??" w:cs="Arial"/>
          <w:color w:val="FF0000"/>
          <w:sz w:val="32"/>
          <w:szCs w:val="32"/>
        </w:rPr>
        <w:t>&lt;</w:t>
      </w:r>
      <w:r>
        <w:rPr>
          <w:rFonts w:cs="Arial"/>
          <w:color w:val="FF0000"/>
          <w:sz w:val="32"/>
          <w:szCs w:val="32"/>
        </w:rPr>
        <w:t>&lt; Unchanged sections omitted &gt;&gt;</w:t>
      </w:r>
    </w:p>
    <w:p w:rsidR="00421340" w:rsidRDefault="000F1270">
      <w:pPr>
        <w:pStyle w:val="40"/>
        <w:rPr>
          <w:rFonts w:eastAsia="Yu Mincho"/>
        </w:rPr>
      </w:pPr>
      <w:bookmarkStart w:id="3" w:name="_Toc13085550"/>
      <w:r>
        <w:rPr>
          <w:rFonts w:eastAsia="Yu Mincho"/>
        </w:rPr>
        <w:t>5.4.2.3</w:t>
      </w:r>
      <w:r>
        <w:rPr>
          <w:rFonts w:eastAsia="Yu Mincho"/>
        </w:rPr>
        <w:tab/>
        <w:t>Channel raster entries for each operating band</w:t>
      </w:r>
      <w:bookmarkEnd w:id="3"/>
    </w:p>
    <w:p w:rsidR="00421340" w:rsidRDefault="000F1270">
      <w:pPr>
        <w:rPr>
          <w:rFonts w:eastAsia="Yu Mincho"/>
        </w:rPr>
      </w:pPr>
      <w:r>
        <w:rPr>
          <w:rFonts w:eastAsia="Yu Mincho"/>
        </w:rPr>
        <w:t>The RF channel positions on the channel raster in each NR operating band are given</w:t>
      </w:r>
      <w:r>
        <w:t xml:space="preserve"> </w:t>
      </w:r>
      <w:r>
        <w:rPr>
          <w:rFonts w:eastAsia="Yu Mincho"/>
        </w:rPr>
        <w:t>through the applicable NR-ARFCN in Table 5.4.2.3</w:t>
      </w:r>
      <w:r>
        <w:rPr>
          <w:rFonts w:eastAsia="Yu Mincho"/>
        </w:rPr>
        <w:noBreakHyphen/>
        <w:t xml:space="preserve">1, using the channel raster to resource element mapping in </w:t>
      </w:r>
      <w:proofErr w:type="spellStart"/>
      <w:r>
        <w:rPr>
          <w:rFonts w:eastAsia="Yu Mincho"/>
        </w:rPr>
        <w:t>subclause</w:t>
      </w:r>
      <w:proofErr w:type="spellEnd"/>
      <w:r>
        <w:rPr>
          <w:rFonts w:eastAsia="Yu Mincho"/>
        </w:rPr>
        <w:t xml:space="preserve"> 5.4.2.2.</w:t>
      </w:r>
    </w:p>
    <w:p w:rsidR="00421340" w:rsidRDefault="000F1270">
      <w:pPr>
        <w:pStyle w:val="B10"/>
        <w:rPr>
          <w:rFonts w:eastAsia="Yu Mincho"/>
        </w:rPr>
      </w:pPr>
      <w:r>
        <w:rPr>
          <w:rFonts w:eastAsia="Yu Mincho"/>
        </w:rPr>
        <w:t>-</w:t>
      </w:r>
      <w:r>
        <w:rPr>
          <w:rFonts w:eastAsia="Yu Mincho"/>
        </w:rPr>
        <w:tab/>
        <w:t xml:space="preserve">For NR operating bands with 60 kHz channel raster above 24 GHz, </w:t>
      </w:r>
      <w:proofErr w:type="spellStart"/>
      <w:r>
        <w:rPr>
          <w:rFonts w:eastAsia="Yu Mincho"/>
        </w:rPr>
        <w:t>ΔF</w:t>
      </w:r>
      <w:r>
        <w:rPr>
          <w:rFonts w:eastAsia="Yu Mincho"/>
          <w:vertAlign w:val="subscript"/>
        </w:rPr>
        <w:t>Raster</w:t>
      </w:r>
      <w:proofErr w:type="spellEnd"/>
      <w:r>
        <w:rPr>
          <w:rFonts w:eastAsia="Yu Mincho"/>
        </w:rPr>
        <w:t xml:space="preserve"> = </w:t>
      </w:r>
      <w:r>
        <w:rPr>
          <w:rFonts w:eastAsia="Yu Mincho"/>
          <w:i/>
        </w:rPr>
        <w:t>I</w:t>
      </w:r>
      <w:r>
        <w:rPr>
          <w:rFonts w:eastAsia="Yu Mincho"/>
        </w:rPr>
        <w:t xml:space="preserve"> ×</w:t>
      </w:r>
      <w:proofErr w:type="spellStart"/>
      <w:r>
        <w:rPr>
          <w:rFonts w:eastAsia="Yu Mincho"/>
        </w:rPr>
        <w:t>ΔF</w:t>
      </w:r>
      <w:r>
        <w:rPr>
          <w:rFonts w:eastAsia="Yu Mincho"/>
          <w:vertAlign w:val="subscript"/>
        </w:rPr>
        <w:t>Global</w:t>
      </w:r>
      <w:proofErr w:type="spellEnd"/>
      <w:r>
        <w:rPr>
          <w:rFonts w:eastAsia="Yu Mincho"/>
          <w:vertAlign w:val="subscript"/>
        </w:rPr>
        <w:t xml:space="preserve"> </w:t>
      </w:r>
      <w:r>
        <w:rPr>
          <w:rFonts w:eastAsia="Yu Mincho"/>
        </w:rPr>
        <w:t xml:space="preserve">, where </w:t>
      </w:r>
      <w:r>
        <w:rPr>
          <w:rFonts w:eastAsia="Yu Mincho"/>
          <w:i/>
        </w:rPr>
        <w:t>I</w:t>
      </w:r>
      <w:r>
        <w:rPr>
          <w:rFonts w:eastAsia="Yu Mincho"/>
        </w:rPr>
        <w:t xml:space="preserve"> ϵ</w:t>
      </w:r>
      <w:r>
        <w:rPr>
          <w:rFonts w:eastAsia="Yu Mincho"/>
          <w:i/>
        </w:rPr>
        <w:t xml:space="preserve"> {1,2}</w:t>
      </w:r>
      <w:r>
        <w:rPr>
          <w:rFonts w:eastAsia="Yu Mincho"/>
        </w:rPr>
        <w:t xml:space="preserve">.  Every </w:t>
      </w:r>
      <w:proofErr w:type="spellStart"/>
      <w:r>
        <w:rPr>
          <w:rFonts w:eastAsia="Yu Mincho"/>
          <w:i/>
        </w:rPr>
        <w:t>I</w:t>
      </w:r>
      <w:r>
        <w:rPr>
          <w:rFonts w:eastAsia="Yu Mincho"/>
          <w:i/>
          <w:vertAlign w:val="superscript"/>
        </w:rPr>
        <w:t>th</w:t>
      </w:r>
      <w:proofErr w:type="spellEnd"/>
      <w:r>
        <w:rPr>
          <w:rFonts w:eastAsia="Yu Mincho"/>
        </w:rPr>
        <w:t xml:space="preserve"> NR</w:t>
      </w:r>
      <w:r>
        <w:rPr>
          <w:rFonts w:eastAsia="Yu Mincho"/>
        </w:rPr>
        <w:noBreakHyphen/>
        <w:t>ARFCN within the operating band are applicable for the channel raster within the operating band and the step size for the channel raster in table 5.4.2.3-1 is given as &lt;</w:t>
      </w:r>
      <w:r>
        <w:rPr>
          <w:rFonts w:eastAsia="Yu Mincho"/>
          <w:i/>
        </w:rPr>
        <w:t>I</w:t>
      </w:r>
      <w:r>
        <w:rPr>
          <w:rFonts w:eastAsia="Yu Mincho"/>
        </w:rPr>
        <w:t>&gt;.</w:t>
      </w:r>
    </w:p>
    <w:p w:rsidR="00421340" w:rsidRDefault="000F1270">
      <w:pPr>
        <w:pStyle w:val="B10"/>
        <w:rPr>
          <w:rFonts w:eastAsia="Yu Mincho"/>
        </w:rPr>
      </w:pPr>
      <w:r>
        <w:rPr>
          <w:rFonts w:eastAsia="Yu Mincho"/>
        </w:rPr>
        <w:t>-</w:t>
      </w:r>
      <w:r>
        <w:rPr>
          <w:rFonts w:eastAsia="Yu Mincho"/>
        </w:rPr>
        <w:tab/>
        <w:t xml:space="preserve">In frequency bands with two </w:t>
      </w:r>
      <w:proofErr w:type="spellStart"/>
      <w:r>
        <w:rPr>
          <w:rFonts w:eastAsia="Yu Mincho"/>
        </w:rPr>
        <w:t>ΔF</w:t>
      </w:r>
      <w:r>
        <w:rPr>
          <w:rFonts w:eastAsia="Yu Mincho"/>
          <w:vertAlign w:val="subscript"/>
        </w:rPr>
        <w:t>Raster</w:t>
      </w:r>
      <w:proofErr w:type="spellEnd"/>
      <w:r>
        <w:rPr>
          <w:rFonts w:eastAsia="Yu Mincho"/>
        </w:rPr>
        <w:t xml:space="preserve">, the higher </w:t>
      </w:r>
      <w:proofErr w:type="spellStart"/>
      <w:r>
        <w:rPr>
          <w:rFonts w:eastAsia="Yu Mincho"/>
        </w:rPr>
        <w:t>ΔF</w:t>
      </w:r>
      <w:r>
        <w:rPr>
          <w:rFonts w:eastAsia="Yu Mincho"/>
          <w:vertAlign w:val="subscript"/>
        </w:rPr>
        <w:t>Raster</w:t>
      </w:r>
      <w:proofErr w:type="spellEnd"/>
      <w:r>
        <w:rPr>
          <w:rFonts w:eastAsia="Yu Mincho"/>
        </w:rPr>
        <w:t xml:space="preserve"> applies to channels using only the SCS that is equal to the higher </w:t>
      </w:r>
      <w:proofErr w:type="spellStart"/>
      <w:r>
        <w:rPr>
          <w:rFonts w:eastAsia="Yu Mincho"/>
        </w:rPr>
        <w:t>ΔF</w:t>
      </w:r>
      <w:r>
        <w:rPr>
          <w:rFonts w:eastAsia="Yu Mincho"/>
          <w:vertAlign w:val="subscript"/>
        </w:rPr>
        <w:t>Raster</w:t>
      </w:r>
      <w:proofErr w:type="spellEnd"/>
      <w:r>
        <w:rPr>
          <w:rFonts w:eastAsia="Yu Mincho"/>
          <w:vertAlign w:val="subscript"/>
        </w:rPr>
        <w:t xml:space="preserve"> </w:t>
      </w:r>
      <w:r>
        <w:rPr>
          <w:rFonts w:eastAsia="@‚c‚e‚o“Á‘¾ƒSƒVƒbƒN‘Ì"/>
        </w:rPr>
        <w:t xml:space="preserve"> </w:t>
      </w:r>
      <w:r>
        <w:rPr>
          <w:rFonts w:eastAsia="Yu Mincho"/>
        </w:rPr>
        <w:t>and the SSB SCS</w:t>
      </w:r>
      <w:del w:id="4" w:author="ZTE-Ma Zhifeng" w:date="2019-10-17T19:11:00Z">
        <w:r>
          <w:rPr>
            <w:rFonts w:eastAsia="Yu Mincho"/>
          </w:rPr>
          <w:delText>(</w:delText>
        </w:r>
        <w:r>
          <w:rPr>
            <w:rFonts w:eastAsia="Yu Mincho"/>
            <w:i/>
          </w:rPr>
          <w:delText>subcarrierspacingCommon</w:delText>
        </w:r>
        <w:r>
          <w:rPr>
            <w:rFonts w:eastAsia="Yu Mincho"/>
          </w:rPr>
          <w:delText>)</w:delText>
        </w:r>
      </w:del>
      <w:r>
        <w:rPr>
          <w:rFonts w:eastAsia="Yu Mincho"/>
        </w:rPr>
        <w:t xml:space="preserve"> that is equal to or larger than the higher </w:t>
      </w:r>
      <w:proofErr w:type="spellStart"/>
      <w:r>
        <w:rPr>
          <w:rFonts w:eastAsia="Yu Mincho"/>
        </w:rPr>
        <w:t>ΔF</w:t>
      </w:r>
      <w:r>
        <w:rPr>
          <w:rFonts w:eastAsia="Yu Mincho"/>
          <w:vertAlign w:val="subscript"/>
        </w:rPr>
        <w:t>Raster</w:t>
      </w:r>
      <w:proofErr w:type="spellEnd"/>
      <w:r>
        <w:rPr>
          <w:rFonts w:eastAsia="Yu Mincho"/>
        </w:rPr>
        <w:t>.</w:t>
      </w:r>
    </w:p>
    <w:p w:rsidR="00421340" w:rsidRDefault="000F1270">
      <w:pPr>
        <w:pStyle w:val="TH"/>
        <w:rPr>
          <w:rFonts w:eastAsia="Yu Mincho"/>
        </w:rPr>
      </w:pPr>
      <w:r>
        <w:rPr>
          <w:rFonts w:eastAsia="Yu Mincho"/>
        </w:rPr>
        <w:t>Table 5.4.2.3-1: Applicable NR-ARFCN per operating band</w:t>
      </w:r>
    </w:p>
    <w:tbl>
      <w:tblPr>
        <w:tblW w:w="52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</w:tblGrid>
      <w:tr w:rsidR="00421340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0" w:rsidRDefault="000F1270">
            <w:pPr>
              <w:pStyle w:val="TAH"/>
              <w:rPr>
                <w:rFonts w:eastAsia="Yu Mincho"/>
              </w:rPr>
            </w:pPr>
            <w:r>
              <w:t>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0" w:rsidRDefault="000F1270">
            <w:pPr>
              <w:pStyle w:val="TAH"/>
            </w:pPr>
            <w:proofErr w:type="spellStart"/>
            <w:r>
              <w:t>ΔF</w:t>
            </w:r>
            <w:r>
              <w:rPr>
                <w:vertAlign w:val="subscript"/>
              </w:rPr>
              <w:t>Raster</w:t>
            </w:r>
            <w:proofErr w:type="spellEnd"/>
          </w:p>
          <w:p w:rsidR="00421340" w:rsidRDefault="000F1270">
            <w:pPr>
              <w:pStyle w:val="TAH"/>
              <w:rPr>
                <w:rFonts w:eastAsia="Yu Mincho"/>
              </w:rPr>
            </w:pPr>
            <w:r>
              <w:t xml:space="preserve">(kHz)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0" w:rsidRDefault="000F1270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Uplink and Downlink</w:t>
            </w:r>
          </w:p>
          <w:p w:rsidR="00421340" w:rsidRDefault="000F1270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 w:rsidR="00421340" w:rsidRDefault="000F1270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 w:rsidR="00421340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340" w:rsidRDefault="000F1270">
            <w:pPr>
              <w:pStyle w:val="TAC"/>
              <w:spacing w:line="256" w:lineRule="auto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n257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0" w:rsidRDefault="000F1270">
            <w:pPr>
              <w:pStyle w:val="TAC"/>
              <w:spacing w:line="256" w:lineRule="auto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0" w:rsidRDefault="000F1270">
            <w:pPr>
              <w:pStyle w:val="TAC"/>
              <w:spacing w:line="256" w:lineRule="auto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2054166</w:t>
            </w:r>
            <w:r>
              <w:rPr>
                <w:rFonts w:eastAsia="Yu Mincho"/>
                <w:lang w:eastAsia="ja-JP"/>
              </w:rPr>
              <w:t xml:space="preserve"> – &lt;1&gt; – 2104165</w:t>
            </w:r>
          </w:p>
        </w:tc>
      </w:tr>
      <w:tr w:rsidR="00421340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0" w:rsidRDefault="00421340">
            <w:pPr>
              <w:pStyle w:val="TAC"/>
              <w:spacing w:line="256" w:lineRule="auto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0" w:rsidRDefault="000F1270">
            <w:pPr>
              <w:pStyle w:val="TAC"/>
              <w:spacing w:line="256" w:lineRule="auto"/>
              <w:rPr>
                <w:rFonts w:eastAsia="Yu Mincho"/>
                <w:lang w:eastAsia="ja-JP"/>
              </w:rPr>
            </w:pPr>
            <w: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0" w:rsidRDefault="000F1270">
            <w:pPr>
              <w:pStyle w:val="TAC"/>
              <w:spacing w:line="256" w:lineRule="auto"/>
              <w:rPr>
                <w:lang w:eastAsia="ja-JP"/>
              </w:rPr>
            </w:pPr>
            <w:r>
              <w:t>2054167 – &lt;2&gt; – 2104165</w:t>
            </w:r>
          </w:p>
        </w:tc>
      </w:tr>
      <w:tr w:rsidR="00421340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340" w:rsidRDefault="000F1270">
            <w:pPr>
              <w:pStyle w:val="TAC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n258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0" w:rsidRDefault="000F1270">
            <w:pPr>
              <w:pStyle w:val="TAC"/>
              <w:spacing w:line="256" w:lineRule="auto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0" w:rsidRDefault="000F1270">
            <w:pPr>
              <w:pStyle w:val="TAC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2016667</w:t>
            </w:r>
            <w:r>
              <w:rPr>
                <w:rFonts w:eastAsia="Yu Mincho"/>
                <w:lang w:eastAsia="ja-JP"/>
              </w:rPr>
              <w:t xml:space="preserve"> – &lt;1&gt; – 2070832</w:t>
            </w:r>
          </w:p>
        </w:tc>
      </w:tr>
      <w:tr w:rsidR="00421340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0" w:rsidRDefault="00421340">
            <w:pPr>
              <w:pStyle w:val="TAC"/>
              <w:spacing w:line="256" w:lineRule="auto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0" w:rsidRDefault="000F1270">
            <w:pPr>
              <w:pStyle w:val="TAC"/>
              <w:spacing w:line="256" w:lineRule="auto"/>
              <w:rPr>
                <w:rFonts w:eastAsia="Yu Mincho"/>
                <w:lang w:eastAsia="ja-JP"/>
              </w:rPr>
            </w:pPr>
            <w: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0" w:rsidRDefault="000F1270">
            <w:pPr>
              <w:pStyle w:val="TAC"/>
              <w:spacing w:line="256" w:lineRule="auto"/>
              <w:rPr>
                <w:lang w:eastAsia="ja-JP"/>
              </w:rPr>
            </w:pPr>
            <w:r>
              <w:t>2016667 – &lt;2&gt; – 2070831</w:t>
            </w:r>
          </w:p>
        </w:tc>
      </w:tr>
      <w:tr w:rsidR="00421340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340" w:rsidRDefault="000F1270">
            <w:pPr>
              <w:pStyle w:val="TAC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n260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0" w:rsidRDefault="000F1270">
            <w:pPr>
              <w:pStyle w:val="TAC"/>
              <w:spacing w:line="256" w:lineRule="auto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0" w:rsidRDefault="000F1270">
            <w:pPr>
              <w:pStyle w:val="TAC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2229166</w:t>
            </w:r>
            <w:r>
              <w:rPr>
                <w:rFonts w:eastAsia="Yu Mincho"/>
                <w:lang w:eastAsia="ja-JP"/>
              </w:rPr>
              <w:t xml:space="preserve"> – &lt;1&gt; – </w:t>
            </w:r>
            <w:r>
              <w:rPr>
                <w:rFonts w:eastAsia="Yu Mincho"/>
              </w:rPr>
              <w:t>2279165</w:t>
            </w:r>
          </w:p>
        </w:tc>
      </w:tr>
      <w:tr w:rsidR="00421340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0" w:rsidRDefault="00421340">
            <w:pPr>
              <w:pStyle w:val="TAC"/>
              <w:spacing w:line="256" w:lineRule="auto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0" w:rsidRDefault="000F1270">
            <w:pPr>
              <w:pStyle w:val="TAC"/>
              <w:spacing w:line="256" w:lineRule="auto"/>
              <w:rPr>
                <w:rFonts w:eastAsia="Yu Mincho"/>
                <w:lang w:eastAsia="ja-JP"/>
              </w:rPr>
            </w:pPr>
            <w: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0" w:rsidRDefault="000F1270">
            <w:pPr>
              <w:pStyle w:val="TAC"/>
              <w:spacing w:line="256" w:lineRule="auto"/>
              <w:rPr>
                <w:lang w:eastAsia="ja-JP"/>
              </w:rPr>
            </w:pPr>
            <w:r>
              <w:t>2229167 – &lt;2&gt; – 2279165</w:t>
            </w:r>
          </w:p>
        </w:tc>
      </w:tr>
      <w:tr w:rsidR="00421340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340" w:rsidRDefault="000F1270">
            <w:pPr>
              <w:pStyle w:val="TAC"/>
              <w:spacing w:line="256" w:lineRule="auto"/>
              <w:rPr>
                <w:lang w:eastAsia="ja-JP"/>
              </w:rPr>
            </w:pPr>
            <w:r>
              <w:t>n261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0" w:rsidRDefault="000F1270">
            <w:pPr>
              <w:pStyle w:val="TAC"/>
              <w:spacing w:line="256" w:lineRule="auto"/>
              <w:rPr>
                <w:rFonts w:eastAsia="Yu Mincho"/>
                <w:lang w:eastAsia="ja-JP"/>
              </w:rPr>
            </w:pPr>
            <w: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0" w:rsidRDefault="000F1270">
            <w:pPr>
              <w:pStyle w:val="TAC"/>
              <w:spacing w:line="256" w:lineRule="auto"/>
              <w:rPr>
                <w:lang w:eastAsia="ja-JP"/>
              </w:rPr>
            </w:pPr>
            <w:r>
              <w:t>2070833 – &lt;1&gt; – 2084999</w:t>
            </w:r>
          </w:p>
        </w:tc>
      </w:tr>
      <w:tr w:rsidR="00421340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0" w:rsidRDefault="00421340">
            <w:pPr>
              <w:pStyle w:val="TAC"/>
              <w:spacing w:line="256" w:lineRule="auto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0" w:rsidRDefault="000F1270">
            <w:pPr>
              <w:pStyle w:val="TAC"/>
              <w:spacing w:line="256" w:lineRule="auto"/>
            </w:pPr>
            <w: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0" w:rsidRDefault="000F1270">
            <w:pPr>
              <w:pStyle w:val="TAC"/>
              <w:spacing w:line="256" w:lineRule="auto"/>
            </w:pPr>
            <w:r>
              <w:t>2070833 – &lt;2&gt; – 2084999</w:t>
            </w:r>
          </w:p>
        </w:tc>
      </w:tr>
    </w:tbl>
    <w:p w:rsidR="00421340" w:rsidRDefault="00421340">
      <w:pPr>
        <w:rPr>
          <w:rFonts w:eastAsia="Yu Mincho"/>
        </w:rPr>
      </w:pPr>
    </w:p>
    <w:p w:rsidR="00421340" w:rsidRDefault="00421340"/>
    <w:p w:rsidR="00421340" w:rsidRDefault="000F1270">
      <w:r>
        <w:rPr>
          <w:rFonts w:hint="eastAsia"/>
        </w:rPr>
        <w:t>==============================================================</w:t>
      </w:r>
    </w:p>
    <w:p w:rsidR="00421340" w:rsidRDefault="000F1270">
      <w:pPr>
        <w:pStyle w:val="3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:rsidR="00421340" w:rsidRDefault="00421340"/>
    <w:p w:rsidR="00421340" w:rsidRDefault="00421340"/>
    <w:p w:rsidR="00421340" w:rsidRDefault="00421340"/>
    <w:sectPr w:rsidR="0042134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105F" w:rsidRDefault="001B105F">
      <w:pPr>
        <w:spacing w:after="0"/>
      </w:pPr>
      <w:r>
        <w:separator/>
      </w:r>
    </w:p>
  </w:endnote>
  <w:endnote w:type="continuationSeparator" w:id="0">
    <w:p w:rsidR="001B105F" w:rsidRDefault="001B10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LineDraw">
    <w:panose1 w:val="02070309020205020404"/>
    <w:charset w:val="02"/>
    <w:family w:val="modern"/>
    <w:pitch w:val="fixed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@‚c‚e‚o“Á‘¾ƒSƒVƒbƒN‘Ì">
    <w:altName w:val="@Yu Gothic"/>
    <w:panose1 w:val="00000000000000000000"/>
    <w:charset w:val="80"/>
    <w:family w:val="modern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105F" w:rsidRDefault="001B105F">
      <w:pPr>
        <w:spacing w:after="0"/>
      </w:pPr>
      <w:r>
        <w:separator/>
      </w:r>
    </w:p>
  </w:footnote>
  <w:footnote w:type="continuationSeparator" w:id="0">
    <w:p w:rsidR="001B105F" w:rsidRDefault="001B105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340" w:rsidRDefault="000F127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340" w:rsidRDefault="00421340">
    <w:pPr>
      <w:pStyle w:val="a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340" w:rsidRDefault="000F1270">
    <w:pPr>
      <w:pStyle w:val="a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340" w:rsidRDefault="00421340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1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4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2"/>
  </w:num>
  <w:num w:numId="5">
    <w:abstractNumId w:val="1"/>
  </w:num>
  <w:num w:numId="6">
    <w:abstractNumId w:val="9"/>
  </w:num>
  <w:num w:numId="7">
    <w:abstractNumId w:val="6"/>
  </w:num>
  <w:num w:numId="8">
    <w:abstractNumId w:val="11"/>
  </w:num>
  <w:num w:numId="9">
    <w:abstractNumId w:val="13"/>
  </w:num>
  <w:num w:numId="10">
    <w:abstractNumId w:val="14"/>
  </w:num>
  <w:num w:numId="11">
    <w:abstractNumId w:val="7"/>
  </w:num>
  <w:num w:numId="12">
    <w:abstractNumId w:val="8"/>
  </w:num>
  <w:num w:numId="13">
    <w:abstractNumId w:val="5"/>
  </w:num>
  <w:num w:numId="14">
    <w:abstractNumId w:val="10"/>
  </w:num>
  <w:num w:numId="1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140"/>
    <w:rsid w:val="00070BED"/>
    <w:rsid w:val="00071BE9"/>
    <w:rsid w:val="000A35D5"/>
    <w:rsid w:val="000A5F5D"/>
    <w:rsid w:val="000A6394"/>
    <w:rsid w:val="000B0077"/>
    <w:rsid w:val="000B7FED"/>
    <w:rsid w:val="000C038A"/>
    <w:rsid w:val="000C6598"/>
    <w:rsid w:val="000C71AB"/>
    <w:rsid w:val="000F1270"/>
    <w:rsid w:val="000F3E72"/>
    <w:rsid w:val="001076B8"/>
    <w:rsid w:val="00111E28"/>
    <w:rsid w:val="001362B0"/>
    <w:rsid w:val="00145D43"/>
    <w:rsid w:val="00150653"/>
    <w:rsid w:val="00192C46"/>
    <w:rsid w:val="001A08B3"/>
    <w:rsid w:val="001A7B60"/>
    <w:rsid w:val="001B105F"/>
    <w:rsid w:val="001B52F0"/>
    <w:rsid w:val="001B7A65"/>
    <w:rsid w:val="001D7BC1"/>
    <w:rsid w:val="001E41F3"/>
    <w:rsid w:val="00254E2E"/>
    <w:rsid w:val="0026004D"/>
    <w:rsid w:val="002640DD"/>
    <w:rsid w:val="00275D12"/>
    <w:rsid w:val="00284FEB"/>
    <w:rsid w:val="002860C4"/>
    <w:rsid w:val="002B5253"/>
    <w:rsid w:val="002B5741"/>
    <w:rsid w:val="002D2D3F"/>
    <w:rsid w:val="002E5F4E"/>
    <w:rsid w:val="00300102"/>
    <w:rsid w:val="00305409"/>
    <w:rsid w:val="00343010"/>
    <w:rsid w:val="0035662F"/>
    <w:rsid w:val="003609EF"/>
    <w:rsid w:val="0036231A"/>
    <w:rsid w:val="00374C6D"/>
    <w:rsid w:val="00374DD4"/>
    <w:rsid w:val="003A451A"/>
    <w:rsid w:val="003B1FE4"/>
    <w:rsid w:val="003D3F36"/>
    <w:rsid w:val="003E1A36"/>
    <w:rsid w:val="003F7092"/>
    <w:rsid w:val="00410371"/>
    <w:rsid w:val="00413FD9"/>
    <w:rsid w:val="00421161"/>
    <w:rsid w:val="00421340"/>
    <w:rsid w:val="004242F1"/>
    <w:rsid w:val="00463B8E"/>
    <w:rsid w:val="004A4FE7"/>
    <w:rsid w:val="004B75B7"/>
    <w:rsid w:val="004E695D"/>
    <w:rsid w:val="0051580D"/>
    <w:rsid w:val="0053367F"/>
    <w:rsid w:val="00547111"/>
    <w:rsid w:val="00562959"/>
    <w:rsid w:val="00575E2F"/>
    <w:rsid w:val="00592D74"/>
    <w:rsid w:val="005E2C44"/>
    <w:rsid w:val="005E7922"/>
    <w:rsid w:val="00603012"/>
    <w:rsid w:val="006074EB"/>
    <w:rsid w:val="00621188"/>
    <w:rsid w:val="006257ED"/>
    <w:rsid w:val="006354CC"/>
    <w:rsid w:val="006571E0"/>
    <w:rsid w:val="00663522"/>
    <w:rsid w:val="006706D2"/>
    <w:rsid w:val="00695808"/>
    <w:rsid w:val="00696B6A"/>
    <w:rsid w:val="00697E00"/>
    <w:rsid w:val="006A025A"/>
    <w:rsid w:val="006A5B8F"/>
    <w:rsid w:val="006B46FB"/>
    <w:rsid w:val="006C17F1"/>
    <w:rsid w:val="006E21FB"/>
    <w:rsid w:val="006F296D"/>
    <w:rsid w:val="00700BE9"/>
    <w:rsid w:val="0070333B"/>
    <w:rsid w:val="00722954"/>
    <w:rsid w:val="0073433B"/>
    <w:rsid w:val="00744534"/>
    <w:rsid w:val="00745DB5"/>
    <w:rsid w:val="007643C9"/>
    <w:rsid w:val="00786A8D"/>
    <w:rsid w:val="00792342"/>
    <w:rsid w:val="007977A8"/>
    <w:rsid w:val="007A34D5"/>
    <w:rsid w:val="007B07D9"/>
    <w:rsid w:val="007B512A"/>
    <w:rsid w:val="007C2097"/>
    <w:rsid w:val="007C2BEE"/>
    <w:rsid w:val="007D6A07"/>
    <w:rsid w:val="007E41A6"/>
    <w:rsid w:val="007F7259"/>
    <w:rsid w:val="008040A8"/>
    <w:rsid w:val="008279FA"/>
    <w:rsid w:val="00841359"/>
    <w:rsid w:val="008471E4"/>
    <w:rsid w:val="008626E7"/>
    <w:rsid w:val="00870EE7"/>
    <w:rsid w:val="008863B9"/>
    <w:rsid w:val="008A45A6"/>
    <w:rsid w:val="008C1345"/>
    <w:rsid w:val="008C30F3"/>
    <w:rsid w:val="008E637B"/>
    <w:rsid w:val="008F686C"/>
    <w:rsid w:val="009148DE"/>
    <w:rsid w:val="00927370"/>
    <w:rsid w:val="00941E30"/>
    <w:rsid w:val="00943608"/>
    <w:rsid w:val="0096069A"/>
    <w:rsid w:val="0096150C"/>
    <w:rsid w:val="009777D9"/>
    <w:rsid w:val="00981EC3"/>
    <w:rsid w:val="00991B88"/>
    <w:rsid w:val="009A5753"/>
    <w:rsid w:val="009A579D"/>
    <w:rsid w:val="009C7EBC"/>
    <w:rsid w:val="009E3297"/>
    <w:rsid w:val="009E54DB"/>
    <w:rsid w:val="009F734F"/>
    <w:rsid w:val="00A246B6"/>
    <w:rsid w:val="00A469F4"/>
    <w:rsid w:val="00A47E70"/>
    <w:rsid w:val="00A50CF0"/>
    <w:rsid w:val="00A75959"/>
    <w:rsid w:val="00A7671C"/>
    <w:rsid w:val="00AA2CBC"/>
    <w:rsid w:val="00AB14CF"/>
    <w:rsid w:val="00AC5820"/>
    <w:rsid w:val="00AD053A"/>
    <w:rsid w:val="00AD1CD8"/>
    <w:rsid w:val="00AD51B0"/>
    <w:rsid w:val="00AD69F2"/>
    <w:rsid w:val="00AF22D9"/>
    <w:rsid w:val="00B01494"/>
    <w:rsid w:val="00B01A2E"/>
    <w:rsid w:val="00B12B31"/>
    <w:rsid w:val="00B174C7"/>
    <w:rsid w:val="00B258BB"/>
    <w:rsid w:val="00B629DD"/>
    <w:rsid w:val="00B67B97"/>
    <w:rsid w:val="00B968C8"/>
    <w:rsid w:val="00BA3EC5"/>
    <w:rsid w:val="00BA51D9"/>
    <w:rsid w:val="00BB5DFC"/>
    <w:rsid w:val="00BC044D"/>
    <w:rsid w:val="00BD279D"/>
    <w:rsid w:val="00BD6BB8"/>
    <w:rsid w:val="00BF0672"/>
    <w:rsid w:val="00BF2882"/>
    <w:rsid w:val="00BF6472"/>
    <w:rsid w:val="00C045CE"/>
    <w:rsid w:val="00C46F51"/>
    <w:rsid w:val="00C51922"/>
    <w:rsid w:val="00C56A8A"/>
    <w:rsid w:val="00C63D85"/>
    <w:rsid w:val="00C66BA2"/>
    <w:rsid w:val="00C67121"/>
    <w:rsid w:val="00C95985"/>
    <w:rsid w:val="00CA7857"/>
    <w:rsid w:val="00CC5026"/>
    <w:rsid w:val="00CC68D0"/>
    <w:rsid w:val="00CC7E0B"/>
    <w:rsid w:val="00CD32A8"/>
    <w:rsid w:val="00CE7B0A"/>
    <w:rsid w:val="00CF2D23"/>
    <w:rsid w:val="00D03F9A"/>
    <w:rsid w:val="00D06D51"/>
    <w:rsid w:val="00D24359"/>
    <w:rsid w:val="00D24991"/>
    <w:rsid w:val="00D261B8"/>
    <w:rsid w:val="00D4198A"/>
    <w:rsid w:val="00D50255"/>
    <w:rsid w:val="00D557E4"/>
    <w:rsid w:val="00D60C4C"/>
    <w:rsid w:val="00D66520"/>
    <w:rsid w:val="00D66DCA"/>
    <w:rsid w:val="00D850CD"/>
    <w:rsid w:val="00DA62EC"/>
    <w:rsid w:val="00DE34CF"/>
    <w:rsid w:val="00E103B7"/>
    <w:rsid w:val="00E13F3D"/>
    <w:rsid w:val="00E34898"/>
    <w:rsid w:val="00EA336A"/>
    <w:rsid w:val="00EB09B7"/>
    <w:rsid w:val="00EC726A"/>
    <w:rsid w:val="00EE7D7C"/>
    <w:rsid w:val="00F25D98"/>
    <w:rsid w:val="00F300FB"/>
    <w:rsid w:val="00F33A6D"/>
    <w:rsid w:val="00F353D4"/>
    <w:rsid w:val="00F85D63"/>
    <w:rsid w:val="00FB6386"/>
    <w:rsid w:val="00FE57AF"/>
    <w:rsid w:val="00FF2442"/>
    <w:rsid w:val="053D0B15"/>
    <w:rsid w:val="22CA0155"/>
    <w:rsid w:val="777F0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6D76506-F8FC-4B70-A6D1-3BDB38946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/>
    <w:lsdException w:name="Table Theme" w:semiHidden="1" w:unhideWhenUsed="1"/>
    <w:lsdException w:name="Placeholder Text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</w:style>
  <w:style w:type="paragraph" w:styleId="a5">
    <w:name w:val="List"/>
    <w:basedOn w:val="a1"/>
    <w:link w:val="Char"/>
    <w:qFormat/>
    <w:pPr>
      <w:ind w:left="568" w:hanging="284"/>
    </w:pPr>
  </w:style>
  <w:style w:type="paragraph" w:styleId="a6">
    <w:name w:val="annotation subject"/>
    <w:basedOn w:val="a7"/>
    <w:next w:val="a7"/>
    <w:link w:val="Char0"/>
    <w:rPr>
      <w:b/>
      <w:bCs/>
    </w:rPr>
  </w:style>
  <w:style w:type="paragraph" w:styleId="a7">
    <w:name w:val="annotation text"/>
    <w:basedOn w:val="a1"/>
    <w:link w:val="Char1"/>
    <w:qFormat/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0"/>
    <w:next w:val="a1"/>
    <w:uiPriority w:val="39"/>
    <w:qFormat/>
    <w:pPr>
      <w:ind w:left="1985" w:hanging="1985"/>
    </w:pPr>
  </w:style>
  <w:style w:type="paragraph" w:styleId="50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pPr>
      <w:ind w:left="1134" w:hanging="1134"/>
    </w:pPr>
  </w:style>
  <w:style w:type="paragraph" w:styleId="21">
    <w:name w:val="toc 2"/>
    <w:basedOn w:val="1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8"/>
    <w:qFormat/>
    <w:pPr>
      <w:ind w:left="851"/>
    </w:pPr>
  </w:style>
  <w:style w:type="paragraph" w:styleId="a8">
    <w:name w:val="List Number"/>
    <w:basedOn w:val="a5"/>
    <w:qFormat/>
  </w:style>
  <w:style w:type="paragraph" w:styleId="a9">
    <w:name w:val="Note Heading"/>
    <w:basedOn w:val="a1"/>
    <w:next w:val="a1"/>
    <w:link w:val="Char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a"/>
    <w:link w:val="2Char1"/>
    <w:qFormat/>
    <w:pPr>
      <w:ind w:left="851"/>
    </w:pPr>
  </w:style>
  <w:style w:type="paragraph" w:styleId="aa">
    <w:name w:val="List Bullet"/>
    <w:basedOn w:val="a5"/>
    <w:link w:val="Char3"/>
    <w:qFormat/>
  </w:style>
  <w:style w:type="paragraph" w:styleId="ab">
    <w:name w:val="Normal Indent"/>
    <w:basedOn w:val="a1"/>
    <w:pPr>
      <w:spacing w:after="0"/>
      <w:ind w:left="851"/>
    </w:pPr>
    <w:rPr>
      <w:rFonts w:eastAsia="MS Mincho"/>
      <w:lang w:val="it-IT" w:eastAsia="en-GB"/>
    </w:rPr>
  </w:style>
  <w:style w:type="paragraph" w:styleId="ac">
    <w:name w:val="caption"/>
    <w:basedOn w:val="a1"/>
    <w:next w:val="a1"/>
    <w:link w:val="Char4"/>
    <w:unhideWhenUsed/>
    <w:qFormat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d">
    <w:name w:val="Document Map"/>
    <w:basedOn w:val="a1"/>
    <w:link w:val="Char5"/>
    <w:qFormat/>
    <w:pPr>
      <w:shd w:val="clear" w:color="auto" w:fill="000080"/>
    </w:pPr>
    <w:rPr>
      <w:rFonts w:ascii="Tahoma" w:hAnsi="Tahoma" w:cs="Tahoma"/>
    </w:rPr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e">
    <w:name w:val="Body Text"/>
    <w:basedOn w:val="a1"/>
    <w:link w:val="Char6"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f">
    <w:name w:val="Body Text Indent"/>
    <w:basedOn w:val="a1"/>
    <w:link w:val="Char7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0">
    <w:name w:val="Plain Text"/>
    <w:basedOn w:val="a1"/>
    <w:link w:val="Char8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1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1">
    <w:name w:val="Date"/>
    <w:basedOn w:val="a1"/>
    <w:next w:val="a1"/>
    <w:link w:val="Char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2">
    <w:name w:val="endnote text"/>
    <w:basedOn w:val="a1"/>
    <w:link w:val="Chara"/>
    <w:pPr>
      <w:snapToGrid w:val="0"/>
    </w:pPr>
    <w:rPr>
      <w:rFonts w:eastAsia="宋体"/>
    </w:rPr>
  </w:style>
  <w:style w:type="paragraph" w:styleId="af3">
    <w:name w:val="Balloon Text"/>
    <w:basedOn w:val="a1"/>
    <w:link w:val="Charb"/>
    <w:qFormat/>
    <w:rPr>
      <w:rFonts w:ascii="Tahoma" w:hAnsi="Tahoma" w:cs="Tahoma"/>
      <w:sz w:val="16"/>
      <w:szCs w:val="16"/>
    </w:rPr>
  </w:style>
  <w:style w:type="paragraph" w:styleId="af4">
    <w:name w:val="footer"/>
    <w:basedOn w:val="af5"/>
    <w:link w:val="Charc"/>
    <w:qFormat/>
    <w:pPr>
      <w:jc w:val="center"/>
    </w:pPr>
    <w:rPr>
      <w:i/>
    </w:rPr>
  </w:style>
  <w:style w:type="paragraph" w:styleId="af5">
    <w:name w:val="header"/>
    <w:link w:val="Chard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6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2">
    <w:name w:val="List Number 5"/>
    <w:basedOn w:val="a1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7">
    <w:name w:val="footnote text"/>
    <w:basedOn w:val="a1"/>
    <w:link w:val="Chare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8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9">
    <w:name w:val="Normal (Web)"/>
    <w:basedOn w:val="a1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12">
    <w:name w:val="index 1"/>
    <w:basedOn w:val="a1"/>
    <w:next w:val="a1"/>
    <w:pPr>
      <w:keepLines/>
      <w:spacing w:after="0"/>
    </w:pPr>
  </w:style>
  <w:style w:type="paragraph" w:styleId="26">
    <w:name w:val="index 2"/>
    <w:basedOn w:val="12"/>
    <w:next w:val="a1"/>
    <w:qFormat/>
    <w:pPr>
      <w:ind w:left="284"/>
    </w:pPr>
  </w:style>
  <w:style w:type="paragraph" w:styleId="afa">
    <w:name w:val="Title"/>
    <w:basedOn w:val="a1"/>
    <w:next w:val="a1"/>
    <w:link w:val="Charf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qFormat/>
    <w:rPr>
      <w:sz w:val="16"/>
    </w:rPr>
  </w:style>
  <w:style w:type="character" w:styleId="aff2">
    <w:name w:val="footnote reference"/>
    <w:qFormat/>
    <w:rPr>
      <w:b/>
      <w:position w:val="6"/>
      <w:sz w:val="16"/>
    </w:rPr>
  </w:style>
  <w:style w:type="table" w:styleId="aff3">
    <w:name w:val="Table Grid"/>
    <w:basedOn w:val="a3"/>
    <w:uiPriority w:val="39"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7">
    <w:name w:val="Table Classic 2"/>
    <w:basedOn w:val="a3"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Char">
    <w:name w:val="标题 1 Char"/>
    <w:basedOn w:val="a2"/>
    <w:link w:val="10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6Char">
    <w:name w:val="标题 6 Char"/>
    <w:basedOn w:val="a2"/>
    <w:link w:val="6"/>
    <w:qFormat/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character" w:customStyle="1" w:styleId="Chard">
    <w:name w:val="页眉 Char"/>
    <w:link w:val="af5"/>
    <w:qFormat/>
    <w:locked/>
    <w:rPr>
      <w:rFonts w:ascii="Arial" w:hAnsi="Arial"/>
      <w:b/>
      <w:sz w:val="18"/>
      <w:lang w:val="en-GB" w:eastAsia="en-US"/>
    </w:rPr>
  </w:style>
  <w:style w:type="character" w:customStyle="1" w:styleId="Chare">
    <w:name w:val="脚注文本 Char"/>
    <w:link w:val="af7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paragraph" w:customStyle="1" w:styleId="B30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1">
    <w:name w:val="批注文字 Char"/>
    <w:link w:val="a7"/>
    <w:rPr>
      <w:rFonts w:ascii="Times New Roman" w:hAnsi="Times New Roman"/>
      <w:lang w:val="en-GB" w:eastAsia="en-US"/>
    </w:rPr>
  </w:style>
  <w:style w:type="character" w:customStyle="1" w:styleId="Charb">
    <w:name w:val="批注框文本 Char"/>
    <w:link w:val="af3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主题 Char"/>
    <w:link w:val="a6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a1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13">
    <w:name w:val="不明显参考1"/>
    <w:uiPriority w:val="31"/>
    <w:qFormat/>
    <w:rPr>
      <w:smallCaps/>
      <w:color w:val="5A5A5A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7">
    <w:name w:val="正文文本缩进 Char"/>
    <w:basedOn w:val="a2"/>
    <w:link w:val="af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a1"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a1"/>
    <w:qFormat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a1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Char4">
    <w:name w:val="题注 Char"/>
    <w:link w:val="ac"/>
    <w:qFormat/>
    <w:locked/>
    <w:rPr>
      <w:rFonts w:ascii="Times New Roman" w:hAnsi="Times New Roman"/>
      <w:b/>
      <w:bCs/>
      <w:lang w:val="en-GB" w:eastAsia="en-US"/>
    </w:rPr>
  </w:style>
  <w:style w:type="character" w:customStyle="1" w:styleId="fontstyle01">
    <w:name w:val="fontstyle01"/>
    <w:rPr>
      <w:rFonts w:ascii="TimesNewRomanPSMT" w:hAnsi="TimesNewRomanPSMT" w:hint="default"/>
      <w:color w:val="000000"/>
      <w:sz w:val="20"/>
      <w:szCs w:val="20"/>
    </w:rPr>
  </w:style>
  <w:style w:type="character" w:customStyle="1" w:styleId="msoins0">
    <w:name w:val="msoins0"/>
  </w:style>
  <w:style w:type="character" w:customStyle="1" w:styleId="apple-converted-space">
    <w:name w:val="apple-converted-space"/>
  </w:style>
  <w:style w:type="character" w:customStyle="1" w:styleId="B3Char">
    <w:name w:val="B3 Char"/>
    <w:link w:val="B30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paragraph" w:customStyle="1" w:styleId="aff4">
    <w:name w:val="样式 页眉"/>
    <w:basedOn w:val="af5"/>
    <w:link w:val="Charf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14">
    <w:name w:val="修订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5">
    <w:name w:val="List Paragraph"/>
    <w:basedOn w:val="a1"/>
    <w:link w:val="Charf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1">
    <w:name w:val="列出段落 Char"/>
    <w:link w:val="aff5"/>
    <w:uiPriority w:val="34"/>
    <w:qFormat/>
    <w:locked/>
    <w:rPr>
      <w:rFonts w:ascii="Times New Roman" w:eastAsia="MS Mincho" w:hAnsi="Times New Roman"/>
      <w:lang w:val="en-GB" w:eastAsia="en-US"/>
    </w:rPr>
  </w:style>
  <w:style w:type="character" w:customStyle="1" w:styleId="Char8">
    <w:name w:val="纯文本 Char"/>
    <w:basedOn w:val="a2"/>
    <w:link w:val="af0"/>
    <w:rPr>
      <w:rFonts w:ascii="Courier New" w:eastAsia="MS Mincho" w:hAnsi="Courier New"/>
      <w:lang w:val="nb-NO" w:eastAsia="ja-JP"/>
    </w:rPr>
  </w:style>
  <w:style w:type="character" w:customStyle="1" w:styleId="Char6">
    <w:name w:val="正文文本 Char"/>
    <w:basedOn w:val="a2"/>
    <w:link w:val="ae"/>
    <w:uiPriority w:val="99"/>
    <w:qFormat/>
    <w:rPr>
      <w:rFonts w:ascii="Times New Roman" w:eastAsia="MS Mincho" w:hAnsi="Times New Roman"/>
      <w:lang w:val="en-GB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character" w:customStyle="1" w:styleId="2Char3">
    <w:name w:val="正文文本 2 Char"/>
    <w:basedOn w:val="a2"/>
    <w:link w:val="25"/>
    <w:qFormat/>
    <w:rPr>
      <w:rFonts w:ascii="Times New Roman" w:eastAsia="MS Mincho" w:hAnsi="Times New Roman"/>
      <w:i/>
      <w:lang w:val="en-GB" w:eastAsia="en-US"/>
    </w:rPr>
  </w:style>
  <w:style w:type="character" w:customStyle="1" w:styleId="3Char1">
    <w:name w:val="正文文本 3 Char"/>
    <w:basedOn w:val="a2"/>
    <w:link w:val="34"/>
    <w:qFormat/>
    <w:rPr>
      <w:rFonts w:ascii="Times New Roman" w:eastAsia="Osaka" w:hAnsi="Times New Roman"/>
      <w:color w:val="00000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f0">
    <w:name w:val="样式 页眉 Char"/>
    <w:link w:val="aff4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0">
    <w:name w:val="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">
    <w:name w:val="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rPr>
      <w:lang w:val="en-GB" w:eastAsia="ja-JP" w:bidi="ar-SA"/>
    </w:rPr>
  </w:style>
  <w:style w:type="character" w:customStyle="1" w:styleId="Head2AChar4">
    <w:name w:val="Head2A Char4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rPr>
      <w:lang w:val="en-GB"/>
    </w:rPr>
  </w:style>
  <w:style w:type="character" w:customStyle="1" w:styleId="msoins1">
    <w:name w:val="msoins"/>
    <w:basedOn w:val="a2"/>
    <w:qFormat/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rPr>
      <w:lang w:val="en-GB" w:eastAsia="en-US" w:bidi="ar-SA"/>
    </w:rPr>
  </w:style>
  <w:style w:type="character" w:customStyle="1" w:styleId="NOZchn">
    <w:name w:val="NO Zchn"/>
    <w:rPr>
      <w:lang w:val="en-GB" w:eastAsia="en-US" w:bidi="ar-SA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6">
    <w:name w:val="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</w:style>
  <w:style w:type="paragraph" w:customStyle="1" w:styleId="15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Char2">
    <w:name w:val="正文文本缩进 2 Char"/>
    <w:basedOn w:val="a2"/>
    <w:link w:val="24"/>
    <w:qFormat/>
    <w:rPr>
      <w:rFonts w:ascii="Times New Roman" w:eastAsia="MS Mincho" w:hAnsi="Times New Roman"/>
      <w:lang w:val="en-GB" w:eastAsia="en-GB"/>
    </w:rPr>
  </w:style>
  <w:style w:type="character" w:customStyle="1" w:styleId="NMPHeading1Char1">
    <w:name w:val="NMP Heading 1 Char1"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paragraph" w:customStyle="1" w:styleId="16">
    <w:name w:val="修订1"/>
    <w:hidden/>
    <w:semiHidden/>
    <w:rPr>
      <w:rFonts w:ascii="Times New Roman" w:eastAsia="Batang" w:hAnsi="Times New Roman"/>
      <w:lang w:val="en-GB" w:eastAsia="en-US"/>
    </w:rPr>
  </w:style>
  <w:style w:type="character" w:customStyle="1" w:styleId="Chara">
    <w:name w:val="尾注文本 Char"/>
    <w:basedOn w:val="a2"/>
    <w:link w:val="af2"/>
    <w:rPr>
      <w:rFonts w:ascii="Times New Roman" w:eastAsia="宋体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f">
    <w:name w:val="标题 Char"/>
    <w:basedOn w:val="a2"/>
    <w:link w:val="afa"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rPr>
      <w:rFonts w:ascii="Arial" w:hAnsi="Arial"/>
      <w:sz w:val="22"/>
      <w:lang w:val="en-GB" w:eastAsia="ja-JP" w:bidi="ar-SA"/>
    </w:rPr>
  </w:style>
  <w:style w:type="character" w:customStyle="1" w:styleId="Char9">
    <w:name w:val="日期 Char"/>
    <w:basedOn w:val="a2"/>
    <w:link w:val="af1"/>
    <w:rPr>
      <w:rFonts w:ascii="Times New Roman" w:eastAsia="MS Mincho" w:hAnsi="Times New Roman"/>
      <w:lang w:val="en-GB" w:eastAsia="en-US"/>
    </w:rPr>
  </w:style>
  <w:style w:type="character" w:customStyle="1" w:styleId="h4Char2">
    <w:name w:val="h4 Char2"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S Mincho" w:hAnsi="Times New Roman"/>
      <w:sz w:val="24"/>
      <w:szCs w:val="24"/>
      <w:lang w:val="en-GB" w:eastAsia="ko-KR"/>
    </w:rPr>
  </w:style>
  <w:style w:type="character" w:customStyle="1" w:styleId="Underrubrik2Char1">
    <w:name w:val="Underrubrik2 Char1"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reatedon">
    <w:name w:val="Created on"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printed">
    <w:name w:val="Last printed"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savedby">
    <w:name w:val="Last saved by"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">
    <w:name w:val="Filename"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table" w:customStyle="1" w:styleId="TableGrid1">
    <w:name w:val="Table Grid1"/>
    <w:basedOn w:val="a3"/>
    <w:uiPriority w:val="39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1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TC">
    <w:name w:val="ATC"/>
    <w:basedOn w:val="a1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1"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e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1">
    <w:name w:val="b1"/>
    <w:basedOn w:val="a1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7">
    <w:name w:val="吹き出し1"/>
    <w:basedOn w:val="a1"/>
    <w:semiHidden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9">
    <w:name w:val="吹き出し2"/>
    <w:basedOn w:val="a1"/>
    <w:semiHidden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4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Bullets">
    <w:name w:val="Bullets"/>
    <w:basedOn w:val="ae"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1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rPr>
      <w:rFonts w:eastAsia="MS Mincho"/>
      <w:kern w:val="2"/>
    </w:rPr>
  </w:style>
  <w:style w:type="character" w:customStyle="1" w:styleId="StyleTACChar">
    <w:name w:val="Style TAC + Char"/>
    <w:link w:val="StyleTAC"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7Char">
    <w:name w:val="标题 7 Char"/>
    <w:link w:val="7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c">
    <w:name w:val="页脚 Char"/>
    <w:link w:val="af4"/>
    <w:qFormat/>
    <w:rPr>
      <w:rFonts w:ascii="Arial" w:hAnsi="Arial"/>
      <w:b/>
      <w:i/>
      <w:sz w:val="18"/>
      <w:lang w:val="en-GB" w:eastAsia="en-US"/>
    </w:rPr>
  </w:style>
  <w:style w:type="paragraph" w:customStyle="1" w:styleId="54">
    <w:name w:val="吹き出し5"/>
    <w:basedOn w:val="a1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rPr>
      <w:rFonts w:ascii="Times New Roman" w:hAnsi="Times New Roman"/>
      <w:lang w:val="en-GB"/>
    </w:rPr>
  </w:style>
  <w:style w:type="paragraph" w:customStyle="1" w:styleId="Reference">
    <w:name w:val="Reference"/>
    <w:basedOn w:val="a1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0">
    <w:name w:val="(文字) (文字)2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0">
    <w:name w:val="(文字) (文字)3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0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paragraph" w:customStyle="1" w:styleId="CharChar24">
    <w:name w:val="Char Char24"/>
    <w:basedOn w:val="a1"/>
    <w:semiHidden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2">
    <w:name w:val="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rPr>
      <w:rFonts w:ascii="Times New Roman" w:hAnsi="Times New Roman"/>
      <w:lang w:val="en-GB" w:eastAsia="en-US"/>
    </w:rPr>
  </w:style>
  <w:style w:type="character" w:customStyle="1" w:styleId="3Char0">
    <w:name w:val="列表项目符号 3 Char"/>
    <w:link w:val="33"/>
    <w:rPr>
      <w:rFonts w:ascii="Times New Roman" w:hAnsi="Times New Roman"/>
      <w:lang w:val="en-GB" w:eastAsia="en-US"/>
    </w:rPr>
  </w:style>
  <w:style w:type="character" w:customStyle="1" w:styleId="2Char1">
    <w:name w:val="列表项目符号 2 Char"/>
    <w:link w:val="23"/>
    <w:qFormat/>
    <w:rPr>
      <w:rFonts w:ascii="Times New Roman" w:hAnsi="Times New Roman"/>
      <w:lang w:val="en-GB" w:eastAsia="en-US"/>
    </w:rPr>
  </w:style>
  <w:style w:type="character" w:customStyle="1" w:styleId="Char3">
    <w:name w:val="列表项目符号 Char"/>
    <w:link w:val="aa"/>
    <w:qFormat/>
    <w:rPr>
      <w:rFonts w:ascii="Times New Roman" w:hAnsi="Times New Roman"/>
      <w:lang w:val="en-GB"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val="en-GB" w:eastAsia="ja-JP"/>
    </w:rPr>
  </w:style>
  <w:style w:type="paragraph" w:customStyle="1" w:styleId="1">
    <w:name w:val="样式1"/>
    <w:basedOn w:val="TAN"/>
    <w:link w:val="1Char1"/>
    <w:qFormat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rPr>
      <w:rFonts w:ascii="Times New Roman" w:eastAsia="Batang" w:hAnsi="Times New Roman"/>
      <w:lang w:val="en-GB" w:eastAsia="en-US"/>
    </w:rPr>
  </w:style>
  <w:style w:type="paragraph" w:customStyle="1" w:styleId="TOC911">
    <w:name w:val="TOC 911"/>
    <w:basedOn w:val="8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rPr>
      <w:rFonts w:ascii="Times New Roman" w:eastAsia="宋体" w:hAnsi="Times New Roman"/>
      <w:lang w:val="en-GB" w:eastAsia="en-US"/>
    </w:rPr>
  </w:style>
  <w:style w:type="character" w:styleId="aff7">
    <w:name w:val="Placeholder Text"/>
    <w:uiPriority w:val="99"/>
    <w:unhideWhenUsed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basedOn w:val="a2"/>
    <w:qFormat/>
  </w:style>
  <w:style w:type="paragraph" w:customStyle="1" w:styleId="cita">
    <w:name w:val="cita"/>
    <w:basedOn w:val="a1"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shorttext">
    <w:name w:val="short_text"/>
  </w:style>
  <w:style w:type="character" w:customStyle="1" w:styleId="110">
    <w:name w:val="見出し 1 (文字)1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8">
    <w:name w:val="脚注文字列 (文字)1"/>
    <w:semiHidden/>
    <w:rPr>
      <w:rFonts w:ascii="Times New Roman" w:eastAsia="Yu Mincho" w:hAnsi="Times New Roman"/>
      <w:lang w:val="en-GB" w:eastAsia="en-US"/>
    </w:rPr>
  </w:style>
  <w:style w:type="character" w:customStyle="1" w:styleId="19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a">
    <w:name w:val="本文 (文字)1"/>
    <w:semiHidden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rPr>
      <w:color w:val="808080"/>
      <w:shd w:val="clear" w:color="auto" w:fill="E6E6E6"/>
    </w:rPr>
  </w:style>
  <w:style w:type="table" w:customStyle="1" w:styleId="TableGrid4">
    <w:name w:val="Table Grid4"/>
    <w:basedOn w:val="a3"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">
    <w:name w:val="Table Classic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UnresolvedMention">
    <w:name w:val="Unresolved Mention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OC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b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Meetingcaption">
    <w:name w:val="Meeting caption"/>
    <w:basedOn w:val="a1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Pr>
      <w:rFonts w:ascii="Arial" w:eastAsia="宋体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GB" w:eastAsia="zh-CN"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ff8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9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character" w:customStyle="1" w:styleId="Char2">
    <w:name w:val="注释标题 Char"/>
    <w:basedOn w:val="a2"/>
    <w:link w:val="a9"/>
    <w:qFormat/>
    <w:rPr>
      <w:rFonts w:ascii="Times New Roman" w:eastAsia="MS Mincho" w:hAnsi="Times New Roman"/>
      <w:lang w:val="en-GB" w:eastAsia="zh-CN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93">
    <w:name w:val="TOC 93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DF8AD06-F4F3-4F84-A9F3-A1F1620B4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601</Words>
  <Characters>3427</Characters>
  <Application>Microsoft Office Word</Application>
  <DocSecurity>0</DocSecurity>
  <Lines>28</Lines>
  <Paragraphs>8</Paragraphs>
  <ScaleCrop>false</ScaleCrop>
  <Company>3GPP Support Team</Company>
  <LinksUpToDate>false</LinksUpToDate>
  <CharactersWithSpaces>4020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ZTE-Ma Zhifeng</cp:lastModifiedBy>
  <cp:revision>2</cp:revision>
  <cp:lastPrinted>2411-12-31T15:59:00Z</cp:lastPrinted>
  <dcterms:created xsi:type="dcterms:W3CDTF">2019-11-08T03:07:00Z</dcterms:created>
  <dcterms:modified xsi:type="dcterms:W3CDTF">2019-11-08T03:07:00Z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